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E1071" w14:textId="3692F68D" w:rsidR="00C56B10" w:rsidRPr="00C56B10" w:rsidRDefault="00C56B10" w:rsidP="00C56B1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19712438"/>
      <w:bookmarkStart w:id="1" w:name="_Toc36020036"/>
      <w:bookmarkStart w:id="2" w:name="_Toc183892824"/>
      <w:bookmarkStart w:id="3" w:name="_Toc191378274"/>
      <w:r w:rsidRPr="00C56B10">
        <w:rPr>
          <w:rFonts w:ascii="Arial" w:hAnsi="Arial"/>
          <w:b/>
          <w:noProof/>
          <w:sz w:val="24"/>
        </w:rPr>
        <w:t>3GPP TSG-CT WG4 Meeting #133</w:t>
      </w:r>
      <w:r w:rsidRPr="00C56B10">
        <w:rPr>
          <w:rFonts w:ascii="Arial" w:hAnsi="Arial"/>
          <w:b/>
          <w:i/>
          <w:noProof/>
          <w:sz w:val="28"/>
        </w:rPr>
        <w:tab/>
      </w:r>
      <w:r w:rsidRPr="00C56B10">
        <w:rPr>
          <w:rFonts w:ascii="Arial" w:hAnsi="Arial"/>
          <w:b/>
          <w:noProof/>
          <w:sz w:val="24"/>
        </w:rPr>
        <w:t>C4-260</w:t>
      </w:r>
      <w:r w:rsidR="004763D3">
        <w:rPr>
          <w:rFonts w:ascii="Arial" w:hAnsi="Arial"/>
          <w:b/>
          <w:noProof/>
          <w:sz w:val="24"/>
        </w:rPr>
        <w:t>021</w:t>
      </w:r>
    </w:p>
    <w:p w14:paraId="78E97958" w14:textId="77777777" w:rsidR="00C56B10" w:rsidRPr="00C56B10" w:rsidRDefault="00C56B10" w:rsidP="00C56B10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C56B10">
        <w:rPr>
          <w:rFonts w:ascii="Arial" w:hAnsi="Arial"/>
          <w:b/>
          <w:noProof/>
          <w:sz w:val="24"/>
        </w:rPr>
        <w:t>Goa, India; 09</w:t>
      </w:r>
      <w:r w:rsidRPr="00C56B10">
        <w:rPr>
          <w:rFonts w:ascii="Arial" w:hAnsi="Arial"/>
          <w:b/>
          <w:noProof/>
          <w:sz w:val="24"/>
          <w:vertAlign w:val="superscript"/>
        </w:rPr>
        <w:t>th</w:t>
      </w:r>
      <w:r w:rsidRPr="00C56B10">
        <w:rPr>
          <w:rFonts w:ascii="Arial" w:hAnsi="Arial"/>
          <w:b/>
          <w:noProof/>
          <w:sz w:val="24"/>
        </w:rPr>
        <w:t xml:space="preserve"> – 13</w:t>
      </w:r>
      <w:r w:rsidRPr="00C56B10">
        <w:rPr>
          <w:rFonts w:ascii="Arial" w:hAnsi="Arial"/>
          <w:b/>
          <w:noProof/>
          <w:sz w:val="24"/>
          <w:vertAlign w:val="superscript"/>
        </w:rPr>
        <w:t>th</w:t>
      </w:r>
      <w:r w:rsidRPr="00C56B10">
        <w:rPr>
          <w:rFonts w:ascii="Arial" w:hAnsi="Arial"/>
          <w:b/>
          <w:noProof/>
          <w:sz w:val="24"/>
        </w:rPr>
        <w:t xml:space="preserve"> February 2026</w:t>
      </w:r>
    </w:p>
    <w:p w14:paraId="2FE10AF3" w14:textId="77777777" w:rsidR="00C56B10" w:rsidRPr="00C56B10" w:rsidRDefault="00C56B10" w:rsidP="00C56B10">
      <w:pPr>
        <w:widowControl w:val="0"/>
        <w:pBdr>
          <w:bottom w:val="single" w:sz="4" w:space="1" w:color="auto"/>
        </w:pBdr>
        <w:tabs>
          <w:tab w:val="right" w:pos="9639"/>
        </w:tabs>
        <w:spacing w:after="0"/>
        <w:rPr>
          <w:rFonts w:ascii="Arial" w:hAnsi="Arial" w:cs="Arial"/>
          <w:bCs/>
          <w:noProof/>
          <w:sz w:val="24"/>
          <w:szCs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56B10" w:rsidRPr="00C56B10" w14:paraId="799E528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6DC7FE" w14:textId="77777777" w:rsidR="00C56B10" w:rsidRPr="00C56B10" w:rsidRDefault="00C56B10" w:rsidP="00C56B10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C56B10">
              <w:rPr>
                <w:rFonts w:ascii="Arial" w:hAnsi="Arial"/>
                <w:i/>
                <w:noProof/>
                <w:sz w:val="14"/>
              </w:rPr>
              <w:t>CR-Form-v12.5.1</w:t>
            </w:r>
          </w:p>
        </w:tc>
      </w:tr>
      <w:tr w:rsidR="00C56B10" w:rsidRPr="00C56B10" w14:paraId="1BFE38C0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D21862" w14:textId="77777777" w:rsidR="00C56B10" w:rsidRPr="00C56B10" w:rsidRDefault="00C56B10" w:rsidP="00C56B10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C56B10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C56B10" w:rsidRPr="00C56B10" w14:paraId="172D6048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D3ECBA" w14:textId="77777777" w:rsidR="00C56B10" w:rsidRPr="00C56B10" w:rsidRDefault="00C56B10" w:rsidP="00C56B1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56B10" w:rsidRPr="00C56B10" w14:paraId="4B8974FF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D3734A" w14:textId="77777777" w:rsidR="00C56B10" w:rsidRPr="00C56B10" w:rsidRDefault="00C56B10" w:rsidP="00C56B10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4FAB327" w14:textId="4B3533DE" w:rsidR="00C56B10" w:rsidRPr="00C56B10" w:rsidRDefault="00DA17BB" w:rsidP="00C56B10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29.128</w:t>
            </w:r>
          </w:p>
        </w:tc>
        <w:tc>
          <w:tcPr>
            <w:tcW w:w="709" w:type="dxa"/>
            <w:hideMark/>
          </w:tcPr>
          <w:p w14:paraId="60B7ADC4" w14:textId="77777777" w:rsidR="00C56B10" w:rsidRPr="00C56B10" w:rsidRDefault="00C56B10" w:rsidP="00C56B10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C56B10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19226CD" w14:textId="57353805" w:rsidR="00C56B10" w:rsidRPr="00C56B10" w:rsidRDefault="004763D3" w:rsidP="00C56B10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0088</w:t>
            </w:r>
          </w:p>
        </w:tc>
        <w:tc>
          <w:tcPr>
            <w:tcW w:w="709" w:type="dxa"/>
            <w:hideMark/>
          </w:tcPr>
          <w:p w14:paraId="5EE73DD8" w14:textId="77777777" w:rsidR="00C56B10" w:rsidRPr="00C56B10" w:rsidRDefault="00C56B10" w:rsidP="00C56B10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C56B10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83C6A39" w14:textId="07686812" w:rsidR="00C56B10" w:rsidRPr="00C56B10" w:rsidRDefault="007D30D3" w:rsidP="00C56B10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70C40171" w14:textId="77777777" w:rsidR="00C56B10" w:rsidRPr="00C56B10" w:rsidRDefault="00C56B10" w:rsidP="00C56B10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C56B10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A784C1B" w14:textId="793FBBF7" w:rsidR="00C56B10" w:rsidRPr="00C56B10" w:rsidRDefault="00DA17BB" w:rsidP="00C56B10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0C6B9E" w14:textId="77777777" w:rsidR="00C56B10" w:rsidRPr="00C56B10" w:rsidRDefault="00C56B10" w:rsidP="00C56B1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56B10" w:rsidRPr="00C56B10" w14:paraId="69E3583A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5A4A5A" w14:textId="77777777" w:rsidR="00C56B10" w:rsidRPr="00C56B10" w:rsidRDefault="00C56B10" w:rsidP="00C56B1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56B10" w:rsidRPr="00C56B10" w14:paraId="4B8ECCEF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BC9AE3" w14:textId="77777777" w:rsidR="00C56B10" w:rsidRPr="00C56B10" w:rsidRDefault="00C56B10" w:rsidP="00C56B10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C56B10">
              <w:rPr>
                <w:rFonts w:ascii="Arial" w:hAnsi="Arial" w:cs="Arial"/>
                <w:i/>
                <w:noProof/>
              </w:rPr>
              <w:t xml:space="preserve">For </w:t>
            </w:r>
            <w:r w:rsidRPr="00C56B10">
              <w:rPr>
                <w:rFonts w:ascii="Arial" w:hAnsi="Arial" w:cs="Arial"/>
                <w:b/>
                <w:i/>
                <w:noProof/>
                <w:color w:val="FF0000"/>
              </w:rPr>
              <w:t>HE</w:t>
            </w:r>
            <w:bookmarkStart w:id="4" w:name="_Hlt497126619"/>
            <w:r w:rsidRPr="00C56B10">
              <w:rPr>
                <w:rFonts w:ascii="Arial" w:hAnsi="Arial" w:cs="Arial"/>
                <w:b/>
                <w:i/>
                <w:noProof/>
                <w:color w:val="FF0000"/>
              </w:rPr>
              <w:t>L</w:t>
            </w:r>
            <w:bookmarkEnd w:id="4"/>
            <w:r w:rsidRPr="00C56B10">
              <w:rPr>
                <w:rFonts w:ascii="Arial" w:hAnsi="Arial" w:cs="Arial"/>
                <w:b/>
                <w:i/>
                <w:noProof/>
                <w:color w:val="FF0000"/>
              </w:rPr>
              <w:t xml:space="preserve">P </w:t>
            </w:r>
            <w:r w:rsidRPr="00C56B10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C56B10">
              <w:rPr>
                <w:rFonts w:ascii="Arial" w:hAnsi="Arial" w:cs="Arial"/>
                <w:i/>
                <w:noProof/>
              </w:rPr>
              <w:br/>
              <w:t>https://www.3gpp.org/Change-Requests.</w:t>
            </w:r>
          </w:p>
        </w:tc>
      </w:tr>
      <w:tr w:rsidR="00C56B10" w:rsidRPr="00C56B10" w14:paraId="2691130A" w14:textId="77777777">
        <w:tc>
          <w:tcPr>
            <w:tcW w:w="9641" w:type="dxa"/>
            <w:gridSpan w:val="9"/>
          </w:tcPr>
          <w:p w14:paraId="4058B7D4" w14:textId="77777777" w:rsidR="00C56B10" w:rsidRPr="00C56B10" w:rsidRDefault="00C56B10" w:rsidP="00C56B1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6942400" w14:textId="77777777" w:rsidR="00C56B10" w:rsidRPr="00C56B10" w:rsidRDefault="00C56B10" w:rsidP="00C56B1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56B10" w:rsidRPr="00C56B10" w14:paraId="7F475900" w14:textId="77777777">
        <w:tc>
          <w:tcPr>
            <w:tcW w:w="2835" w:type="dxa"/>
            <w:hideMark/>
          </w:tcPr>
          <w:p w14:paraId="1C35E4C6" w14:textId="77777777" w:rsidR="00C56B10" w:rsidRPr="00C56B10" w:rsidRDefault="00C56B10" w:rsidP="00C56B10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56B10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A96526D" w14:textId="77777777" w:rsidR="00C56B10" w:rsidRPr="00C56B10" w:rsidRDefault="00C56B10" w:rsidP="00C56B1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C56B10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E4F8E9" w14:textId="77777777" w:rsidR="00C56B10" w:rsidRPr="00C56B10" w:rsidRDefault="00C56B10" w:rsidP="00C56B1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2DF045" w14:textId="77777777" w:rsidR="00C56B10" w:rsidRPr="00C56B10" w:rsidRDefault="00C56B10" w:rsidP="00C56B10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C56B10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673095" w14:textId="77777777" w:rsidR="00C56B10" w:rsidRPr="00C56B10" w:rsidRDefault="00C56B10" w:rsidP="00C56B1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CBF695F" w14:textId="77777777" w:rsidR="00C56B10" w:rsidRPr="00C56B10" w:rsidRDefault="00C56B10" w:rsidP="00C56B10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C56B10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3A1F8D" w14:textId="77777777" w:rsidR="00C56B10" w:rsidRPr="00C56B10" w:rsidRDefault="00C56B10" w:rsidP="00C56B1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ED94D59" w14:textId="77777777" w:rsidR="00C56B10" w:rsidRPr="00C56B10" w:rsidRDefault="00C56B10" w:rsidP="00C56B1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C56B10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179232D" w14:textId="77777777" w:rsidR="00C56B10" w:rsidRPr="00C56B10" w:rsidRDefault="00C56B10" w:rsidP="00C56B10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C56B10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6F2E452A" w14:textId="77777777" w:rsidR="00C56B10" w:rsidRPr="00C56B10" w:rsidRDefault="00C56B10" w:rsidP="00C56B1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56B10" w:rsidRPr="00C56B10" w14:paraId="3D0F320C" w14:textId="77777777">
        <w:tc>
          <w:tcPr>
            <w:tcW w:w="9640" w:type="dxa"/>
            <w:gridSpan w:val="11"/>
          </w:tcPr>
          <w:p w14:paraId="5D205950" w14:textId="77777777" w:rsidR="00C56B10" w:rsidRPr="00C56B10" w:rsidRDefault="00C56B10" w:rsidP="00C56B1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56B10" w:rsidRPr="00C56B10" w14:paraId="739C3FB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AFFC3FD" w14:textId="77777777" w:rsidR="00C56B10" w:rsidRPr="00C56B10" w:rsidRDefault="00C56B10" w:rsidP="00C56B1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56B10">
              <w:rPr>
                <w:rFonts w:ascii="Arial" w:hAnsi="Arial"/>
                <w:b/>
                <w:i/>
                <w:noProof/>
              </w:rPr>
              <w:t>Title:</w:t>
            </w:r>
            <w:r w:rsidRPr="00C56B10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0E7B48" w14:textId="76647502" w:rsidR="00C56B10" w:rsidRPr="00C56B10" w:rsidRDefault="00DA17BB" w:rsidP="00C56B1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A17BB">
              <w:rPr>
                <w:rFonts w:ascii="Arial" w:hAnsi="Arial"/>
                <w:noProof/>
              </w:rPr>
              <w:t>Extended Reference clarification</w:t>
            </w:r>
          </w:p>
        </w:tc>
      </w:tr>
      <w:tr w:rsidR="00C56B10" w:rsidRPr="00C56B10" w14:paraId="45A56E57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6138B" w14:textId="77777777" w:rsidR="00C56B10" w:rsidRPr="00C56B10" w:rsidRDefault="00C56B10" w:rsidP="00C56B1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68AC44" w14:textId="77777777" w:rsidR="00C56B10" w:rsidRPr="00C56B10" w:rsidRDefault="00C56B10" w:rsidP="00C56B1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56B10" w:rsidRPr="00C56B10" w14:paraId="42CD42F9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86DDF0" w14:textId="77777777" w:rsidR="00C56B10" w:rsidRPr="00C56B10" w:rsidRDefault="00C56B10" w:rsidP="00C56B1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56B10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FD3454" w14:textId="3BC79FFC" w:rsidR="00C56B10" w:rsidRPr="00C56B10" w:rsidRDefault="00DA17BB" w:rsidP="00C56B1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Nokia</w:t>
            </w:r>
          </w:p>
        </w:tc>
      </w:tr>
      <w:tr w:rsidR="00C56B10" w:rsidRPr="00C56B10" w14:paraId="5BEF4A56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8F16BC" w14:textId="77777777" w:rsidR="00C56B10" w:rsidRPr="00C56B10" w:rsidRDefault="00C56B10" w:rsidP="00C56B1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56B10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6800B1" w14:textId="77777777" w:rsidR="00C56B10" w:rsidRPr="00C56B10" w:rsidRDefault="00C56B10" w:rsidP="00C56B1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56B10">
              <w:rPr>
                <w:rFonts w:ascii="Arial" w:hAnsi="Arial"/>
                <w:noProof/>
              </w:rPr>
              <w:t>TSG CT WG4</w:t>
            </w:r>
          </w:p>
        </w:tc>
      </w:tr>
      <w:tr w:rsidR="00C56B10" w:rsidRPr="00C56B10" w14:paraId="52E3114C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039C63" w14:textId="77777777" w:rsidR="00C56B10" w:rsidRPr="00C56B10" w:rsidRDefault="00C56B10" w:rsidP="00C56B1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933EF5" w14:textId="77777777" w:rsidR="00C56B10" w:rsidRPr="00C56B10" w:rsidRDefault="00C56B10" w:rsidP="00C56B1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56B10" w:rsidRPr="00C56B10" w14:paraId="225AF201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1B77B5" w14:textId="77777777" w:rsidR="00C56B10" w:rsidRPr="00C56B10" w:rsidRDefault="00C56B10" w:rsidP="00C56B1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56B10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4CC588E" w14:textId="561BB395" w:rsidR="00C56B10" w:rsidRPr="00C56B10" w:rsidRDefault="00DA17BB" w:rsidP="00C56B1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A17BB">
              <w:rPr>
                <w:rFonts w:ascii="Arial" w:hAnsi="Arial"/>
                <w:noProof/>
              </w:rPr>
              <w:t>MONTE-CT, TEI19</w:t>
            </w:r>
          </w:p>
        </w:tc>
        <w:tc>
          <w:tcPr>
            <w:tcW w:w="567" w:type="dxa"/>
          </w:tcPr>
          <w:p w14:paraId="5E6E3EE3" w14:textId="77777777" w:rsidR="00C56B10" w:rsidRPr="00C56B10" w:rsidRDefault="00C56B10" w:rsidP="00C56B10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66F7BAE" w14:textId="77777777" w:rsidR="00C56B10" w:rsidRPr="00C56B10" w:rsidRDefault="00C56B10" w:rsidP="00C56B1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C56B10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E8ADA9" w14:textId="4C7CE8E4" w:rsidR="00C56B10" w:rsidRPr="00C56B10" w:rsidRDefault="00DA17BB" w:rsidP="00C56B1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2026</w:t>
            </w:r>
            <w:r w:rsidR="00C56B10" w:rsidRPr="00C56B10">
              <w:rPr>
                <w:rFonts w:ascii="Arial" w:hAnsi="Arial"/>
                <w:noProof/>
              </w:rPr>
              <w:t>-</w:t>
            </w:r>
            <w:r w:rsidR="004763D3">
              <w:rPr>
                <w:rFonts w:ascii="Arial" w:hAnsi="Arial"/>
                <w:noProof/>
              </w:rPr>
              <w:t>01-23</w:t>
            </w:r>
          </w:p>
        </w:tc>
      </w:tr>
      <w:tr w:rsidR="00C56B10" w:rsidRPr="00C56B10" w14:paraId="3910BA67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02E064" w14:textId="77777777" w:rsidR="00C56B10" w:rsidRPr="00C56B10" w:rsidRDefault="00C56B10" w:rsidP="00C56B1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670F82" w14:textId="77777777" w:rsidR="00C56B10" w:rsidRPr="00C56B10" w:rsidRDefault="00C56B10" w:rsidP="00C56B1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CAA407" w14:textId="77777777" w:rsidR="00C56B10" w:rsidRPr="00C56B10" w:rsidRDefault="00C56B10" w:rsidP="00C56B1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03640D" w14:textId="77777777" w:rsidR="00C56B10" w:rsidRPr="00C56B10" w:rsidRDefault="00C56B10" w:rsidP="00C56B1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2239D1" w14:textId="77777777" w:rsidR="00C56B10" w:rsidRPr="00C56B10" w:rsidRDefault="00C56B10" w:rsidP="00C56B1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56B10" w:rsidRPr="00C56B10" w14:paraId="416ECC2D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CBD317" w14:textId="77777777" w:rsidR="00C56B10" w:rsidRPr="00C56B10" w:rsidRDefault="00C56B10" w:rsidP="00C56B1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56B10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36DF2BF" w14:textId="7E2421E4" w:rsidR="00C56B10" w:rsidRPr="00C56B10" w:rsidRDefault="007D30D3" w:rsidP="00C56B10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7C06579C" w14:textId="77777777" w:rsidR="00C56B10" w:rsidRPr="00C56B10" w:rsidRDefault="00C56B10" w:rsidP="00C56B10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A5BEDCA" w14:textId="77777777" w:rsidR="00C56B10" w:rsidRPr="00C56B10" w:rsidRDefault="00C56B10" w:rsidP="00C56B10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C56B10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BE2A6F" w14:textId="7B161CE5" w:rsidR="00C56B10" w:rsidRPr="00C56B10" w:rsidRDefault="00DA17BB" w:rsidP="00C56B1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Rel-19</w:t>
            </w:r>
          </w:p>
        </w:tc>
      </w:tr>
      <w:tr w:rsidR="00C56B10" w:rsidRPr="00C56B10" w14:paraId="11C7B965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29BAABF" w14:textId="77777777" w:rsidR="00C56B10" w:rsidRPr="00C56B10" w:rsidRDefault="00C56B10" w:rsidP="00C56B1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F23768" w14:textId="77777777" w:rsidR="00C56B10" w:rsidRPr="00C56B10" w:rsidRDefault="00C56B10" w:rsidP="00C56B10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C56B1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C56B1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C56B10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C56B10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C56B10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C56B10">
              <w:rPr>
                <w:rFonts w:ascii="Arial" w:hAnsi="Arial"/>
                <w:i/>
                <w:noProof/>
                <w:sz w:val="18"/>
              </w:rPr>
              <w:br/>
            </w:r>
            <w:r w:rsidRPr="00C56B10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C56B10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C56B10">
              <w:rPr>
                <w:rFonts w:ascii="Arial" w:hAnsi="Arial"/>
                <w:i/>
                <w:noProof/>
                <w:sz w:val="18"/>
              </w:rPr>
              <w:tab/>
            </w:r>
            <w:r w:rsidRPr="00C56B10">
              <w:rPr>
                <w:rFonts w:ascii="Arial" w:hAnsi="Arial"/>
                <w:i/>
                <w:noProof/>
                <w:sz w:val="18"/>
              </w:rPr>
              <w:tab/>
            </w:r>
            <w:r w:rsidRPr="00C56B10">
              <w:rPr>
                <w:rFonts w:ascii="Arial" w:hAnsi="Arial"/>
                <w:i/>
                <w:noProof/>
                <w:sz w:val="18"/>
              </w:rPr>
              <w:tab/>
            </w:r>
            <w:r w:rsidRPr="00C56B10">
              <w:rPr>
                <w:rFonts w:ascii="Arial" w:hAnsi="Arial"/>
                <w:i/>
                <w:noProof/>
                <w:sz w:val="18"/>
              </w:rPr>
              <w:tab/>
            </w:r>
            <w:r w:rsidRPr="00C56B10">
              <w:rPr>
                <w:rFonts w:ascii="Arial" w:hAnsi="Arial"/>
                <w:i/>
                <w:noProof/>
                <w:sz w:val="18"/>
              </w:rPr>
              <w:tab/>
            </w:r>
            <w:r w:rsidRPr="00C56B10">
              <w:rPr>
                <w:rFonts w:ascii="Arial" w:hAnsi="Arial"/>
                <w:i/>
                <w:noProof/>
                <w:sz w:val="18"/>
              </w:rPr>
              <w:tab/>
            </w:r>
            <w:r w:rsidRPr="00C56B10">
              <w:rPr>
                <w:rFonts w:ascii="Arial" w:hAnsi="Arial"/>
                <w:i/>
                <w:noProof/>
                <w:sz w:val="18"/>
              </w:rPr>
              <w:tab/>
            </w:r>
            <w:r w:rsidRPr="00C56B10">
              <w:rPr>
                <w:rFonts w:ascii="Arial" w:hAnsi="Arial"/>
                <w:i/>
                <w:noProof/>
                <w:sz w:val="18"/>
              </w:rPr>
              <w:tab/>
            </w:r>
            <w:r w:rsidRPr="00C56B10">
              <w:rPr>
                <w:rFonts w:ascii="Arial" w:hAnsi="Arial"/>
                <w:i/>
                <w:noProof/>
                <w:sz w:val="18"/>
              </w:rPr>
              <w:tab/>
            </w:r>
            <w:r w:rsidRPr="00C56B10">
              <w:rPr>
                <w:rFonts w:ascii="Arial" w:hAnsi="Arial"/>
                <w:i/>
                <w:noProof/>
                <w:sz w:val="18"/>
              </w:rPr>
              <w:tab/>
            </w:r>
            <w:r w:rsidRPr="00C56B10">
              <w:rPr>
                <w:rFonts w:ascii="Arial" w:hAnsi="Arial"/>
                <w:i/>
                <w:noProof/>
                <w:sz w:val="18"/>
              </w:rPr>
              <w:tab/>
            </w:r>
            <w:r w:rsidRPr="00C56B10">
              <w:rPr>
                <w:rFonts w:ascii="Arial" w:hAnsi="Arial"/>
                <w:i/>
                <w:noProof/>
                <w:sz w:val="18"/>
              </w:rPr>
              <w:tab/>
            </w:r>
            <w:r w:rsidRPr="00C56B10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C56B10">
              <w:rPr>
                <w:rFonts w:ascii="Arial" w:hAnsi="Arial"/>
                <w:i/>
                <w:noProof/>
                <w:sz w:val="18"/>
              </w:rPr>
              <w:br/>
            </w:r>
            <w:r w:rsidRPr="00C56B10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C56B10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C56B10">
              <w:rPr>
                <w:rFonts w:ascii="Arial" w:hAnsi="Arial"/>
                <w:i/>
                <w:noProof/>
                <w:sz w:val="18"/>
              </w:rPr>
              <w:br/>
            </w:r>
            <w:r w:rsidRPr="00C56B10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C56B10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C56B10">
              <w:rPr>
                <w:rFonts w:ascii="Arial" w:hAnsi="Arial"/>
                <w:i/>
                <w:noProof/>
                <w:sz w:val="18"/>
              </w:rPr>
              <w:br/>
            </w:r>
            <w:r w:rsidRPr="00C56B10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C56B10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3F445857" w14:textId="77777777" w:rsidR="00C56B10" w:rsidRPr="00C56B10" w:rsidRDefault="00C56B10" w:rsidP="00C56B10">
            <w:pPr>
              <w:spacing w:after="120"/>
              <w:rPr>
                <w:rFonts w:ascii="Arial" w:hAnsi="Arial"/>
                <w:noProof/>
              </w:rPr>
            </w:pPr>
            <w:r w:rsidRPr="00C56B10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C56B10">
              <w:rPr>
                <w:rFonts w:ascii="Arial" w:hAnsi="Arial"/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FDC6FD" w14:textId="77777777" w:rsidR="00C56B10" w:rsidRPr="00C56B10" w:rsidRDefault="00C56B10" w:rsidP="00C56B1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C56B1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C56B1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C56B10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C56B10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C56B10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C56B10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C56B10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C56B10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C56B10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C56B10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C56B10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C56B10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C56B10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C56B10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C56B10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C56B10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C56B10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C56B10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  <w:r w:rsidRPr="00C56B10">
              <w:rPr>
                <w:rFonts w:ascii="Arial" w:hAnsi="Arial"/>
                <w:i/>
                <w:noProof/>
                <w:sz w:val="18"/>
              </w:rPr>
              <w:br/>
              <w:t>Rel-21</w:t>
            </w:r>
            <w:r w:rsidRPr="00C56B10">
              <w:rPr>
                <w:rFonts w:ascii="Arial" w:hAnsi="Arial"/>
                <w:i/>
                <w:noProof/>
                <w:sz w:val="18"/>
              </w:rPr>
              <w:tab/>
              <w:t>(Release 21)</w:t>
            </w:r>
          </w:p>
        </w:tc>
      </w:tr>
      <w:tr w:rsidR="00C56B10" w:rsidRPr="00C56B10" w14:paraId="0399A909" w14:textId="77777777">
        <w:tc>
          <w:tcPr>
            <w:tcW w:w="1843" w:type="dxa"/>
          </w:tcPr>
          <w:p w14:paraId="3620173B" w14:textId="77777777" w:rsidR="00C56B10" w:rsidRPr="00C56B10" w:rsidRDefault="00C56B10" w:rsidP="00C56B1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280D7A" w14:textId="77777777" w:rsidR="00C56B10" w:rsidRPr="00C56B10" w:rsidRDefault="00C56B10" w:rsidP="00C56B1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56B10" w:rsidRPr="00C56B10" w14:paraId="0BC3F3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F67C16" w14:textId="77777777" w:rsidR="00C56B10" w:rsidRPr="00C56B10" w:rsidRDefault="00C56B10" w:rsidP="00C56B1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56B10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3032C36" w14:textId="151C480F" w:rsidR="00C56B10" w:rsidRPr="00C56B10" w:rsidRDefault="00DA17BB" w:rsidP="00C56B1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A17BB">
              <w:rPr>
                <w:rFonts w:ascii="Arial" w:hAnsi="Arial"/>
                <w:noProof/>
              </w:rPr>
              <w:t xml:space="preserve">If the </w:t>
            </w:r>
            <w:r>
              <w:rPr>
                <w:rFonts w:ascii="Arial" w:hAnsi="Arial"/>
                <w:noProof/>
              </w:rPr>
              <w:t>HSS</w:t>
            </w:r>
            <w:r w:rsidRPr="00DA17BB">
              <w:rPr>
                <w:rFonts w:ascii="Arial" w:hAnsi="Arial"/>
                <w:noProof/>
              </w:rPr>
              <w:t xml:space="preserve"> does not support the feature "Extended Reference IDs" on S6</w:t>
            </w:r>
            <w:r>
              <w:rPr>
                <w:rFonts w:ascii="Arial" w:hAnsi="Arial"/>
                <w:noProof/>
              </w:rPr>
              <w:t>a/b</w:t>
            </w:r>
            <w:r w:rsidRPr="00DA17BB">
              <w:rPr>
                <w:rFonts w:ascii="Arial" w:hAnsi="Arial"/>
                <w:noProof/>
              </w:rPr>
              <w:t xml:space="preserve"> as specified in 29.</w:t>
            </w:r>
            <w:r>
              <w:rPr>
                <w:rFonts w:ascii="Arial" w:hAnsi="Arial"/>
                <w:noProof/>
              </w:rPr>
              <w:t>272</w:t>
            </w:r>
            <w:r w:rsidRPr="00DA17BB">
              <w:rPr>
                <w:rFonts w:ascii="Arial" w:hAnsi="Arial"/>
                <w:noProof/>
              </w:rPr>
              <w:t xml:space="preserve">, the </w:t>
            </w:r>
            <w:r>
              <w:rPr>
                <w:rFonts w:ascii="Arial" w:hAnsi="Arial"/>
                <w:noProof/>
              </w:rPr>
              <w:t>MME/SGSN</w:t>
            </w:r>
            <w:r w:rsidRPr="00DA17BB">
              <w:rPr>
                <w:rFonts w:ascii="Arial" w:hAnsi="Arial"/>
                <w:noProof/>
              </w:rPr>
              <w:t xml:space="preserve"> cannot make use of the feature "Extended Reference IDs" on </w:t>
            </w:r>
            <w:r>
              <w:rPr>
                <w:rFonts w:ascii="Arial" w:hAnsi="Arial"/>
                <w:noProof/>
              </w:rPr>
              <w:t>T</w:t>
            </w:r>
            <w:r w:rsidRPr="00DA17BB">
              <w:rPr>
                <w:rFonts w:ascii="Arial" w:hAnsi="Arial"/>
                <w:noProof/>
              </w:rPr>
              <w:t>6a/d.</w:t>
            </w:r>
          </w:p>
        </w:tc>
      </w:tr>
      <w:tr w:rsidR="00C56B10" w:rsidRPr="00C56B10" w14:paraId="6AFD97FE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6AE84F" w14:textId="77777777" w:rsidR="00C56B10" w:rsidRPr="00C56B10" w:rsidRDefault="00C56B10" w:rsidP="00C56B1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5F1D8D" w14:textId="77777777" w:rsidR="00C56B10" w:rsidRPr="00C56B10" w:rsidRDefault="00C56B10" w:rsidP="00C56B1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56B10" w:rsidRPr="00C56B10" w14:paraId="02C8A5DA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BCC916" w14:textId="77777777" w:rsidR="00C56B10" w:rsidRPr="00C56B10" w:rsidRDefault="00C56B10" w:rsidP="00C56B1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56B10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E7B145A" w14:textId="4BB75109" w:rsidR="00C56B10" w:rsidRPr="00C56B10" w:rsidRDefault="00DA17BB" w:rsidP="00C56B1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Clarification is added to cover the case where the HSS does not support </w:t>
            </w:r>
            <w:r w:rsidRPr="0044686F">
              <w:rPr>
                <w:rFonts w:ascii="Arial" w:hAnsi="Arial"/>
                <w:noProof/>
              </w:rPr>
              <w:t>"Extended Reference IDs"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C56B10" w:rsidRPr="00C56B10" w14:paraId="364E81AE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8F5810" w14:textId="77777777" w:rsidR="00C56B10" w:rsidRPr="00C56B10" w:rsidRDefault="00C56B10" w:rsidP="00C56B1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323CAD" w14:textId="77777777" w:rsidR="00C56B10" w:rsidRPr="00C56B10" w:rsidRDefault="00C56B10" w:rsidP="00C56B1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56B10" w:rsidRPr="00C56B10" w14:paraId="02B47B2A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D1B8F7" w14:textId="77777777" w:rsidR="00C56B10" w:rsidRPr="00C56B10" w:rsidRDefault="00C56B10" w:rsidP="00C56B1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56B10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1C3E2" w14:textId="690DE3C0" w:rsidR="00C56B10" w:rsidRPr="00C56B10" w:rsidRDefault="00DA17BB" w:rsidP="00C56B1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Inconsistency in feature support on S6t, S6a/d and T6a/b may result in interoperability problems.</w:t>
            </w:r>
          </w:p>
        </w:tc>
      </w:tr>
      <w:tr w:rsidR="00C56B10" w:rsidRPr="00C56B10" w14:paraId="2950AFC8" w14:textId="77777777">
        <w:tc>
          <w:tcPr>
            <w:tcW w:w="2694" w:type="dxa"/>
            <w:gridSpan w:val="2"/>
          </w:tcPr>
          <w:p w14:paraId="60E5A75D" w14:textId="77777777" w:rsidR="00C56B10" w:rsidRPr="00C56B10" w:rsidRDefault="00C56B10" w:rsidP="00C56B1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5281F6" w14:textId="77777777" w:rsidR="00C56B10" w:rsidRPr="00C56B10" w:rsidRDefault="00C56B10" w:rsidP="00C56B1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56B10" w:rsidRPr="00C56B10" w14:paraId="79EBD34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7745756" w14:textId="77777777" w:rsidR="00C56B10" w:rsidRPr="00C56B10" w:rsidRDefault="00C56B10" w:rsidP="00C56B1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56B10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5474340" w14:textId="12EA6C3F" w:rsidR="00C56B10" w:rsidRPr="00C56B10" w:rsidRDefault="00DA17BB" w:rsidP="00C56B1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6.4.3</w:t>
            </w:r>
          </w:p>
        </w:tc>
      </w:tr>
      <w:tr w:rsidR="00C56B10" w:rsidRPr="00C56B10" w14:paraId="567CAA22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1438C1" w14:textId="77777777" w:rsidR="00C56B10" w:rsidRPr="00C56B10" w:rsidRDefault="00C56B10" w:rsidP="00C56B1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D243B8" w14:textId="77777777" w:rsidR="00C56B10" w:rsidRPr="00C56B10" w:rsidRDefault="00C56B10" w:rsidP="00C56B1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56B10" w:rsidRPr="00C56B10" w14:paraId="28475FAB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97AE5A" w14:textId="77777777" w:rsidR="00C56B10" w:rsidRPr="00C56B10" w:rsidRDefault="00C56B10" w:rsidP="00C56B1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08578F" w14:textId="77777777" w:rsidR="00C56B10" w:rsidRPr="00C56B10" w:rsidRDefault="00C56B10" w:rsidP="00C56B1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C56B10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3F0E1" w14:textId="77777777" w:rsidR="00C56B10" w:rsidRPr="00C56B10" w:rsidRDefault="00C56B10" w:rsidP="00C56B1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C56B10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98BE" w14:textId="77777777" w:rsidR="00C56B10" w:rsidRPr="00C56B10" w:rsidRDefault="00C56B10" w:rsidP="00C56B10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4C82EC" w14:textId="77777777" w:rsidR="00C56B10" w:rsidRPr="00C56B10" w:rsidRDefault="00C56B10" w:rsidP="00C56B10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C56B10" w:rsidRPr="00C56B10" w14:paraId="64142AAF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2DE4FB" w14:textId="77777777" w:rsidR="00C56B10" w:rsidRPr="00C56B10" w:rsidRDefault="00C56B10" w:rsidP="00C56B1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56B10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CB6646C" w14:textId="77777777" w:rsidR="00C56B10" w:rsidRPr="00C56B10" w:rsidRDefault="00C56B10" w:rsidP="00C56B1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C376B02" w14:textId="77777777" w:rsidR="00C56B10" w:rsidRPr="00C56B10" w:rsidRDefault="00C56B10" w:rsidP="00C56B1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C56B1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5111B85" w14:textId="77777777" w:rsidR="00C56B10" w:rsidRPr="00C56B10" w:rsidRDefault="00C56B10" w:rsidP="00C56B10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C56B10">
              <w:rPr>
                <w:rFonts w:ascii="Arial" w:hAnsi="Arial"/>
                <w:noProof/>
              </w:rPr>
              <w:t xml:space="preserve"> Other core specifications</w:t>
            </w:r>
            <w:r w:rsidRPr="00C56B10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599775" w14:textId="77777777" w:rsidR="00C56B10" w:rsidRPr="00C56B10" w:rsidRDefault="00C56B10" w:rsidP="00C56B1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C56B1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C56B10" w:rsidRPr="00C56B10" w14:paraId="2B2D9F62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B66AD7" w14:textId="77777777" w:rsidR="00C56B10" w:rsidRPr="00C56B10" w:rsidRDefault="00C56B10" w:rsidP="00C56B10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C56B10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52DB032" w14:textId="77777777" w:rsidR="00C56B10" w:rsidRPr="00C56B10" w:rsidRDefault="00C56B10" w:rsidP="00C56B1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4CD2BD5" w14:textId="77777777" w:rsidR="00C56B10" w:rsidRPr="00C56B10" w:rsidRDefault="00C56B10" w:rsidP="00C56B1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C56B1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1750AA" w14:textId="77777777" w:rsidR="00C56B10" w:rsidRPr="00C56B10" w:rsidRDefault="00C56B10" w:rsidP="00C56B10">
            <w:pPr>
              <w:spacing w:after="0"/>
              <w:rPr>
                <w:rFonts w:ascii="Arial" w:hAnsi="Arial"/>
                <w:noProof/>
              </w:rPr>
            </w:pPr>
            <w:r w:rsidRPr="00C56B10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7E4BC4" w14:textId="77777777" w:rsidR="00C56B10" w:rsidRPr="00C56B10" w:rsidRDefault="00C56B10" w:rsidP="00C56B1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C56B1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C56B10" w:rsidRPr="00C56B10" w14:paraId="6011C268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482BC6" w14:textId="77777777" w:rsidR="00C56B10" w:rsidRPr="00C56B10" w:rsidRDefault="00C56B10" w:rsidP="00C56B10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C56B10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C4151C" w14:textId="77777777" w:rsidR="00C56B10" w:rsidRPr="00C56B10" w:rsidRDefault="00C56B10" w:rsidP="00C56B1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C6AA644" w14:textId="77777777" w:rsidR="00C56B10" w:rsidRPr="00C56B10" w:rsidRDefault="00C56B10" w:rsidP="00C56B1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C56B1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2796966" w14:textId="77777777" w:rsidR="00C56B10" w:rsidRPr="00C56B10" w:rsidRDefault="00C56B10" w:rsidP="00C56B10">
            <w:pPr>
              <w:spacing w:after="0"/>
              <w:rPr>
                <w:rFonts w:ascii="Arial" w:hAnsi="Arial"/>
                <w:noProof/>
              </w:rPr>
            </w:pPr>
            <w:r w:rsidRPr="00C56B10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CD6113" w14:textId="77777777" w:rsidR="00C56B10" w:rsidRPr="00C56B10" w:rsidRDefault="00C56B10" w:rsidP="00C56B1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C56B1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C56B10" w:rsidRPr="00C56B10" w14:paraId="7013CFA3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5C0BF0" w14:textId="77777777" w:rsidR="00C56B10" w:rsidRPr="00C56B10" w:rsidRDefault="00C56B10" w:rsidP="00C56B1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42CF33" w14:textId="77777777" w:rsidR="00C56B10" w:rsidRPr="00C56B10" w:rsidRDefault="00C56B10" w:rsidP="00C56B1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56B10" w:rsidRPr="00C56B10" w14:paraId="2452FE1E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1180A6" w14:textId="77777777" w:rsidR="00C56B10" w:rsidRPr="00C56B10" w:rsidRDefault="00C56B10" w:rsidP="00C56B1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56B10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13175" w14:textId="77777777" w:rsidR="00C56B10" w:rsidRPr="00C56B10" w:rsidRDefault="00C56B10" w:rsidP="00C56B1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C56B10" w:rsidRPr="00C56B10" w14:paraId="3778131A" w14:textId="7777777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EB899C" w14:textId="77777777" w:rsidR="00C56B10" w:rsidRPr="00C56B10" w:rsidRDefault="00C56B10" w:rsidP="00C56B1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D0AEECD" w14:textId="77777777" w:rsidR="00C56B10" w:rsidRPr="00C56B10" w:rsidRDefault="00C56B10" w:rsidP="00C56B10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56B10" w:rsidRPr="00C56B10" w14:paraId="26E102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81A41D" w14:textId="77777777" w:rsidR="00C56B10" w:rsidRPr="00C56B10" w:rsidRDefault="00C56B10" w:rsidP="00C56B1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56B10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1B3F1" w14:textId="77777777" w:rsidR="00C56B10" w:rsidRPr="00C56B10" w:rsidRDefault="00C56B10" w:rsidP="00C56B1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21246D26" w14:textId="77777777" w:rsidR="00C56B10" w:rsidRPr="00C56B10" w:rsidRDefault="00C56B10" w:rsidP="00C56B10">
      <w:pPr>
        <w:spacing w:after="0"/>
        <w:rPr>
          <w:rFonts w:ascii="Arial" w:hAnsi="Arial"/>
          <w:noProof/>
          <w:sz w:val="8"/>
          <w:szCs w:val="8"/>
        </w:rPr>
      </w:pPr>
    </w:p>
    <w:p w14:paraId="0D7C0999" w14:textId="77777777" w:rsidR="00C56B10" w:rsidRPr="00C56B10" w:rsidRDefault="00C56B10" w:rsidP="00C56B10">
      <w:pPr>
        <w:spacing w:after="0"/>
        <w:rPr>
          <w:noProof/>
        </w:rPr>
        <w:sectPr w:rsidR="00C56B10" w:rsidRPr="00C56B10" w:rsidSect="00C56B10"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</w:sectPr>
      </w:pPr>
    </w:p>
    <w:p w14:paraId="6A88EE4C" w14:textId="77777777" w:rsidR="00C56B10" w:rsidRPr="00C56B10" w:rsidRDefault="00C56B10" w:rsidP="00C56B10">
      <w:pPr>
        <w:jc w:val="center"/>
        <w:rPr>
          <w:color w:val="0000FF"/>
          <w:sz w:val="36"/>
          <w:szCs w:val="36"/>
        </w:rPr>
      </w:pPr>
      <w:r w:rsidRPr="00C56B10">
        <w:rPr>
          <w:color w:val="0000FF"/>
          <w:sz w:val="36"/>
          <w:szCs w:val="36"/>
        </w:rPr>
        <w:lastRenderedPageBreak/>
        <w:t>==============First change==============</w:t>
      </w:r>
    </w:p>
    <w:p w14:paraId="0FE6BA40" w14:textId="77777777" w:rsidR="004E30DB" w:rsidRPr="0032374D" w:rsidRDefault="004E30DB" w:rsidP="004E30DB">
      <w:pPr>
        <w:pStyle w:val="Heading3"/>
        <w:ind w:left="0" w:firstLine="0"/>
      </w:pPr>
      <w:r w:rsidRPr="0032374D">
        <w:rPr>
          <w:lang w:eastAsia="zh-CN"/>
        </w:rPr>
        <w:t>6</w:t>
      </w:r>
      <w:r w:rsidRPr="0032374D">
        <w:t>.</w:t>
      </w:r>
      <w:r w:rsidRPr="0032374D">
        <w:rPr>
          <w:lang w:eastAsia="zh-CN"/>
        </w:rPr>
        <w:t>4</w:t>
      </w:r>
      <w:r w:rsidRPr="0032374D">
        <w:t>.</w:t>
      </w:r>
      <w:r w:rsidRPr="0032374D">
        <w:rPr>
          <w:lang w:val="de-DE" w:eastAsia="zh-CN"/>
        </w:rPr>
        <w:t>3</w:t>
      </w:r>
      <w:r w:rsidRPr="0032374D">
        <w:tab/>
      </w:r>
      <w:r w:rsidRPr="0032374D">
        <w:rPr>
          <w:rFonts w:hint="eastAsia"/>
          <w:lang w:eastAsia="zh-CN"/>
        </w:rPr>
        <w:t>Monitoring-Event-Report</w:t>
      </w:r>
      <w:bookmarkEnd w:id="0"/>
      <w:bookmarkEnd w:id="1"/>
      <w:bookmarkEnd w:id="2"/>
      <w:bookmarkEnd w:id="3"/>
    </w:p>
    <w:p w14:paraId="2183EE30" w14:textId="77777777" w:rsidR="004E30DB" w:rsidRPr="0032374D" w:rsidRDefault="004E30DB" w:rsidP="004E30DB">
      <w:pPr>
        <w:rPr>
          <w:lang w:val="en-US" w:eastAsia="zh-CN"/>
        </w:rPr>
      </w:pPr>
      <w:r w:rsidRPr="0032374D">
        <w:t xml:space="preserve">The </w:t>
      </w:r>
      <w:r w:rsidRPr="0032374D">
        <w:rPr>
          <w:rFonts w:hint="eastAsia"/>
          <w:lang w:eastAsia="zh-CN"/>
        </w:rPr>
        <w:t>Monitoring-Event-Report</w:t>
      </w:r>
      <w:r w:rsidRPr="0032374D">
        <w:t xml:space="preserve"> AVP is of type </w:t>
      </w:r>
      <w:r w:rsidRPr="0032374D">
        <w:rPr>
          <w:rFonts w:hint="eastAsia"/>
          <w:lang w:eastAsia="zh-CN"/>
        </w:rPr>
        <w:t xml:space="preserve">Grouped. </w:t>
      </w:r>
      <w:r w:rsidRPr="0032374D">
        <w:t xml:space="preserve">It shall contain </w:t>
      </w:r>
      <w:r w:rsidRPr="0032374D">
        <w:rPr>
          <w:rFonts w:hint="eastAsia"/>
        </w:rPr>
        <w:t xml:space="preserve">the </w:t>
      </w:r>
      <w:r w:rsidRPr="0032374D">
        <w:rPr>
          <w:rFonts w:hint="eastAsia"/>
          <w:lang w:eastAsia="zh-CN"/>
        </w:rPr>
        <w:t xml:space="preserve">Monitoring event report </w:t>
      </w:r>
      <w:r w:rsidRPr="0032374D">
        <w:t>data.</w:t>
      </w:r>
      <w:r w:rsidRPr="0032374D">
        <w:rPr>
          <w:rFonts w:hint="eastAsia"/>
          <w:lang w:eastAsia="zh-CN"/>
        </w:rPr>
        <w:t xml:space="preserve"> </w:t>
      </w:r>
      <w:r w:rsidRPr="0032374D">
        <w:rPr>
          <w:lang w:val="en-US"/>
        </w:rPr>
        <w:t xml:space="preserve">It </w:t>
      </w:r>
      <w:r w:rsidRPr="0032374D">
        <w:rPr>
          <w:rFonts w:hint="eastAsia"/>
          <w:lang w:val="en-US" w:eastAsia="zh-CN"/>
        </w:rPr>
        <w:t>i</w:t>
      </w:r>
      <w:r w:rsidRPr="0032374D">
        <w:rPr>
          <w:lang w:val="en-US"/>
        </w:rPr>
        <w:t>s originally defined in 3GPP TS 29.</w:t>
      </w:r>
      <w:r w:rsidRPr="0032374D">
        <w:rPr>
          <w:lang w:val="en-US" w:eastAsia="zh-CN"/>
        </w:rPr>
        <w:t>336</w:t>
      </w:r>
      <w:r w:rsidRPr="0032374D">
        <w:rPr>
          <w:lang w:val="en-US"/>
        </w:rPr>
        <w:t> [5].</w:t>
      </w:r>
    </w:p>
    <w:p w14:paraId="5D555F1C" w14:textId="77777777" w:rsidR="004E30DB" w:rsidRPr="0032374D" w:rsidRDefault="004E30DB" w:rsidP="004E30DB">
      <w:pPr>
        <w:rPr>
          <w:lang w:val="en-US" w:eastAsia="zh-CN"/>
        </w:rPr>
      </w:pPr>
      <w:r w:rsidRPr="0032374D">
        <w:rPr>
          <w:lang w:val="en-US" w:eastAsia="zh-CN"/>
        </w:rPr>
        <w:t>For</w:t>
      </w:r>
      <w:r w:rsidRPr="0032374D">
        <w:rPr>
          <w:rFonts w:hint="eastAsia"/>
          <w:lang w:val="en-US" w:eastAsia="zh-CN"/>
        </w:rPr>
        <w:t xml:space="preserve"> </w:t>
      </w:r>
      <w:r w:rsidRPr="0032374D">
        <w:rPr>
          <w:lang w:val="en-US" w:eastAsia="zh-CN"/>
        </w:rPr>
        <w:t>the T</w:t>
      </w:r>
      <w:r w:rsidRPr="0032374D">
        <w:rPr>
          <w:rFonts w:hint="eastAsia"/>
          <w:lang w:val="en-US" w:eastAsia="zh-CN"/>
        </w:rPr>
        <w:t>6a/</w:t>
      </w:r>
      <w:r w:rsidRPr="0032374D">
        <w:rPr>
          <w:lang w:val="en-US" w:eastAsia="zh-CN"/>
        </w:rPr>
        <w:t>T</w:t>
      </w:r>
      <w:r w:rsidRPr="0032374D">
        <w:rPr>
          <w:rFonts w:hint="eastAsia"/>
          <w:lang w:val="en-US" w:eastAsia="zh-CN"/>
        </w:rPr>
        <w:t>6</w:t>
      </w:r>
      <w:r w:rsidRPr="0032374D">
        <w:rPr>
          <w:lang w:val="en-US" w:eastAsia="zh-CN"/>
        </w:rPr>
        <w:t>b</w:t>
      </w:r>
      <w:r w:rsidRPr="0032374D">
        <w:rPr>
          <w:rFonts w:hint="eastAsia"/>
          <w:lang w:val="en-US" w:eastAsia="zh-CN"/>
        </w:rPr>
        <w:t xml:space="preserve"> interface, the Monitoring-Event-Report AVP format is </w:t>
      </w:r>
      <w:r w:rsidRPr="0032374D">
        <w:rPr>
          <w:lang w:val="en-US" w:eastAsia="zh-CN"/>
        </w:rPr>
        <w:t xml:space="preserve">specified </w:t>
      </w:r>
      <w:r w:rsidRPr="0032374D">
        <w:rPr>
          <w:rFonts w:hint="eastAsia"/>
          <w:lang w:val="en-US" w:eastAsia="zh-CN"/>
        </w:rPr>
        <w:t>as following:</w:t>
      </w:r>
    </w:p>
    <w:p w14:paraId="2F2E8D70" w14:textId="77777777" w:rsidR="004E30DB" w:rsidRPr="0032374D" w:rsidRDefault="004E30DB" w:rsidP="004E30DB">
      <w:bookmarkStart w:id="5" w:name="_Toc19712439"/>
      <w:bookmarkStart w:id="6" w:name="_Toc36020037"/>
      <w:r w:rsidRPr="0032374D">
        <w:t>AVP format:</w:t>
      </w:r>
    </w:p>
    <w:p w14:paraId="27F4DA7B" w14:textId="77777777" w:rsidR="004E30DB" w:rsidRPr="0032374D" w:rsidRDefault="004E30DB" w:rsidP="004E30DB">
      <w:pPr>
        <w:ind w:left="568"/>
      </w:pPr>
      <w:r w:rsidRPr="0032374D">
        <w:rPr>
          <w:rFonts w:hint="eastAsia"/>
          <w:lang w:eastAsia="zh-CN"/>
        </w:rPr>
        <w:t>Monitoring</w:t>
      </w:r>
      <w:r w:rsidRPr="0032374D">
        <w:rPr>
          <w:lang w:eastAsia="zh-CN"/>
        </w:rPr>
        <w:t>-</w:t>
      </w:r>
      <w:r w:rsidRPr="0032374D">
        <w:rPr>
          <w:rFonts w:hint="eastAsia"/>
          <w:lang w:eastAsia="zh-CN"/>
        </w:rPr>
        <w:t>Event</w:t>
      </w:r>
      <w:r w:rsidRPr="0032374D">
        <w:rPr>
          <w:lang w:eastAsia="zh-CN"/>
        </w:rPr>
        <w:t>-</w:t>
      </w:r>
      <w:r w:rsidRPr="0032374D">
        <w:rPr>
          <w:rFonts w:hint="eastAsia"/>
          <w:lang w:eastAsia="zh-CN"/>
        </w:rPr>
        <w:t>Report</w:t>
      </w:r>
      <w:r w:rsidRPr="0032374D">
        <w:rPr>
          <w:lang w:eastAsia="zh-CN"/>
        </w:rPr>
        <w:t xml:space="preserve"> </w:t>
      </w:r>
      <w:r w:rsidRPr="0032374D">
        <w:t xml:space="preserve">::= &lt;AVP header: </w:t>
      </w:r>
      <w:r w:rsidRPr="0032374D">
        <w:rPr>
          <w:lang w:eastAsia="zh-CN"/>
        </w:rPr>
        <w:t>3123</w:t>
      </w:r>
      <w:r w:rsidRPr="0032374D">
        <w:t xml:space="preserve"> 10415&gt;</w:t>
      </w:r>
    </w:p>
    <w:p w14:paraId="776E5D86" w14:textId="77777777" w:rsidR="004E30DB" w:rsidRDefault="004E30DB" w:rsidP="004E30DB">
      <w:pPr>
        <w:ind w:left="1420"/>
      </w:pPr>
      <w:r w:rsidRPr="0032374D">
        <w:t>{ SCEF-Reference-ID }</w:t>
      </w:r>
    </w:p>
    <w:p w14:paraId="6006CA66" w14:textId="77777777" w:rsidR="004E30DB" w:rsidRPr="0032374D" w:rsidRDefault="004E30DB" w:rsidP="004E30DB">
      <w:pPr>
        <w:ind w:left="1420"/>
      </w:pPr>
      <w:r>
        <w:t>[ SCEF-Reference-ID-Ext ]</w:t>
      </w:r>
    </w:p>
    <w:p w14:paraId="7F8F9A78" w14:textId="77777777" w:rsidR="004E30DB" w:rsidRPr="0032374D" w:rsidRDefault="004E30DB" w:rsidP="004E30DB">
      <w:pPr>
        <w:ind w:left="1420"/>
      </w:pPr>
      <w:r w:rsidRPr="0032374D">
        <w:t>[ SCEF-ID ]</w:t>
      </w:r>
    </w:p>
    <w:p w14:paraId="4325F19E" w14:textId="77777777" w:rsidR="004E30DB" w:rsidRPr="0032374D" w:rsidRDefault="004E30DB" w:rsidP="004E30DB">
      <w:pPr>
        <w:ind w:left="1420"/>
      </w:pPr>
      <w:r w:rsidRPr="0032374D">
        <w:rPr>
          <w:color w:val="000000"/>
          <w:lang w:eastAsia="ja-JP"/>
        </w:rPr>
        <w:t xml:space="preserve">[ </w:t>
      </w:r>
      <w:r w:rsidRPr="0032374D">
        <w:t>Monitoring-Type ]</w:t>
      </w:r>
    </w:p>
    <w:p w14:paraId="21B31656" w14:textId="77777777" w:rsidR="004E30DB" w:rsidRPr="0032374D" w:rsidRDefault="004E30DB" w:rsidP="004E30DB">
      <w:pPr>
        <w:ind w:left="1420"/>
      </w:pPr>
      <w:r w:rsidRPr="0032374D">
        <w:t>[ Reachability-Information ]</w:t>
      </w:r>
    </w:p>
    <w:p w14:paraId="6E6CB635" w14:textId="77777777" w:rsidR="004E30DB" w:rsidRPr="0032374D" w:rsidRDefault="004E30DB" w:rsidP="004E30DB">
      <w:pPr>
        <w:ind w:left="1420"/>
        <w:rPr>
          <w:color w:val="000000"/>
          <w:lang w:eastAsia="ja-JP"/>
        </w:rPr>
      </w:pPr>
      <w:r w:rsidRPr="0032374D">
        <w:rPr>
          <w:color w:val="000000"/>
          <w:lang w:eastAsia="ja-JP"/>
        </w:rPr>
        <w:t>[ EPS-Location-Information ]</w:t>
      </w:r>
    </w:p>
    <w:p w14:paraId="5B970EB5" w14:textId="77777777" w:rsidR="004E30DB" w:rsidRPr="0032374D" w:rsidRDefault="004E30DB" w:rsidP="004E30DB">
      <w:pPr>
        <w:ind w:left="1420"/>
      </w:pPr>
      <w:r w:rsidRPr="0032374D">
        <w:t>[ Communication-Failure-Information ]</w:t>
      </w:r>
    </w:p>
    <w:p w14:paraId="4D1C0E8B" w14:textId="77777777" w:rsidR="004E30DB" w:rsidRPr="0032374D" w:rsidRDefault="004E30DB" w:rsidP="004E30DB">
      <w:pPr>
        <w:ind w:left="1420"/>
      </w:pPr>
      <w:r w:rsidRPr="0032374D">
        <w:t>*[ Number-Of-UE-Per-Location-Report ]</w:t>
      </w:r>
    </w:p>
    <w:p w14:paraId="4866CDB3" w14:textId="77777777" w:rsidR="004E30DB" w:rsidRPr="0032374D" w:rsidRDefault="004E30DB" w:rsidP="004E30DB">
      <w:pPr>
        <w:ind w:left="1420"/>
      </w:pPr>
      <w:r w:rsidRPr="0032374D">
        <w:t>[ Loss-Of-Connectivity-Reason ]</w:t>
      </w:r>
    </w:p>
    <w:p w14:paraId="2AEE38C0" w14:textId="77777777" w:rsidR="004E30DB" w:rsidRPr="0032374D" w:rsidRDefault="004E30DB" w:rsidP="004E30DB">
      <w:pPr>
        <w:ind w:left="1420"/>
      </w:pPr>
      <w:r w:rsidRPr="0032374D">
        <w:t>[ Visited-PLMN-Id ]</w:t>
      </w:r>
    </w:p>
    <w:p w14:paraId="1003E6BC" w14:textId="77777777" w:rsidR="004E30DB" w:rsidRPr="0032374D" w:rsidRDefault="004E30DB" w:rsidP="004E30DB">
      <w:pPr>
        <w:ind w:left="1420"/>
      </w:pPr>
      <w:r w:rsidRPr="0032374D">
        <w:t xml:space="preserve">[ </w:t>
      </w:r>
      <w:r w:rsidRPr="0032374D">
        <w:rPr>
          <w:lang w:val="en-US"/>
        </w:rPr>
        <w:t xml:space="preserve">Idle-Status-Indication </w:t>
      </w:r>
      <w:r w:rsidRPr="0032374D">
        <w:t>]</w:t>
      </w:r>
    </w:p>
    <w:p w14:paraId="00B76AA1" w14:textId="77777777" w:rsidR="004E30DB" w:rsidRDefault="004E30DB" w:rsidP="004E30DB">
      <w:pPr>
        <w:ind w:left="1420"/>
        <w:rPr>
          <w:lang w:val="en-US"/>
        </w:rPr>
      </w:pPr>
      <w:r w:rsidRPr="0032374D">
        <w:rPr>
          <w:lang w:val="en-US"/>
        </w:rPr>
        <w:t>[ Reporting-Time-Stamp ]</w:t>
      </w:r>
    </w:p>
    <w:p w14:paraId="17825C09" w14:textId="77777777" w:rsidR="004E30DB" w:rsidRDefault="004E30DB" w:rsidP="004E30DB">
      <w:pPr>
        <w:ind w:left="1420"/>
      </w:pPr>
      <w:r>
        <w:t>[ Maximum-UE-Availability-Time ]</w:t>
      </w:r>
    </w:p>
    <w:p w14:paraId="7F118BED" w14:textId="77777777" w:rsidR="004E30DB" w:rsidRPr="0032374D" w:rsidRDefault="004E30DB" w:rsidP="004E30DB">
      <w:pPr>
        <w:ind w:left="1420"/>
      </w:pPr>
      <w:r>
        <w:t>*[ PDN-Connectivity-Status-Report ]</w:t>
      </w:r>
    </w:p>
    <w:p w14:paraId="5F31F373" w14:textId="77777777" w:rsidR="004E30DB" w:rsidRPr="0032374D" w:rsidRDefault="004E30DB" w:rsidP="004E30DB">
      <w:pPr>
        <w:ind w:left="1420"/>
      </w:pPr>
      <w:r>
        <w:t>[ SAT-SF-Operation-Info ]</w:t>
      </w:r>
    </w:p>
    <w:p w14:paraId="1A557E09" w14:textId="77777777" w:rsidR="004E30DB" w:rsidRPr="0032374D" w:rsidRDefault="004E30DB" w:rsidP="004E30DB">
      <w:pPr>
        <w:ind w:left="1420"/>
      </w:pPr>
      <w:r>
        <w:t>[ Reachability-Cause ]</w:t>
      </w:r>
    </w:p>
    <w:p w14:paraId="5CD0F164" w14:textId="77777777" w:rsidR="004E30DB" w:rsidRPr="0032374D" w:rsidRDefault="004E30DB" w:rsidP="004E30DB">
      <w:pPr>
        <w:ind w:left="1420"/>
      </w:pPr>
      <w:r w:rsidRPr="0032374D">
        <w:t>*[AVP]</w:t>
      </w:r>
    </w:p>
    <w:p w14:paraId="56C9662A" w14:textId="77777777" w:rsidR="004E30DB" w:rsidRPr="0032374D" w:rsidRDefault="004E30DB" w:rsidP="004E30DB">
      <w:r w:rsidRPr="0032374D">
        <w:t xml:space="preserve">The AVPs applicable for each Monitoring-Type reported by the MME/SGSN are specified under </w:t>
      </w:r>
      <w:r>
        <w:t>clause</w:t>
      </w:r>
      <w:r w:rsidRPr="0032374D">
        <w:t xml:space="preserve"> 5.2.2.</w:t>
      </w:r>
    </w:p>
    <w:p w14:paraId="07613520" w14:textId="01260C56" w:rsidR="004E30DB" w:rsidRDefault="004E30DB" w:rsidP="004E30DB">
      <w:r>
        <w:t xml:space="preserve">When the "Extended Reference IDs" feature is supported by the SCEF and </w:t>
      </w:r>
      <w:ins w:id="7" w:author="Ulrich Wiehe" w:date="2026-01-22T12:09:00Z" w16du:dateUtc="2026-01-22T11:09:00Z">
        <w:r w:rsidR="00C56B10">
          <w:t xml:space="preserve">supported and used by the </w:t>
        </w:r>
      </w:ins>
      <w:r>
        <w:t>MME/SGSN, the SCEF-Reference-ID-Ext AVP shall be used insted of SCEF-Reference-ID; in such case, the required AVP "SCEF-Reference-ID" shall be included in the grouped AVP by the sender, but its content shall be discarded by the receiver.</w:t>
      </w:r>
    </w:p>
    <w:p w14:paraId="0547787B" w14:textId="3DB0CE21" w:rsidR="00C56B10" w:rsidRPr="00C139B4" w:rsidRDefault="00C56B10" w:rsidP="00C56B10">
      <w:pPr>
        <w:pStyle w:val="NO"/>
        <w:rPr>
          <w:ins w:id="8" w:author="Ulrich Wiehe" w:date="2026-01-22T12:11:00Z" w16du:dateUtc="2026-01-22T11:11:00Z"/>
        </w:rPr>
      </w:pPr>
      <w:bookmarkStart w:id="9" w:name="_Toc183892825"/>
      <w:bookmarkStart w:id="10" w:name="_Toc191378275"/>
      <w:ins w:id="11" w:author="Ulrich Wiehe" w:date="2026-01-22T12:11:00Z" w16du:dateUtc="2026-01-22T11:11:00Z">
        <w:r w:rsidRPr="00C139B4">
          <w:t>NOTE:</w:t>
        </w:r>
        <w:r w:rsidRPr="00C139B4">
          <w:tab/>
        </w:r>
      </w:ins>
      <w:ins w:id="12" w:author="Ulrich Wiehe" w:date="2026-01-22T12:12:00Z" w16du:dateUtc="2026-01-22T11:12:00Z">
        <w:r>
          <w:t>The MME/SGSN</w:t>
        </w:r>
      </w:ins>
      <w:ins w:id="13" w:author="Ulrich Wiehe" w:date="2026-01-22T12:11:00Z" w16du:dateUtc="2026-01-22T11:11:00Z">
        <w:r>
          <w:t xml:space="preserve"> that supports the "Extended Reference IDs" feature cannot make use of the feature when the </w:t>
        </w:r>
      </w:ins>
      <w:ins w:id="14" w:author="Ulrich Wiehe" w:date="2026-01-22T12:12:00Z" w16du:dateUtc="2026-01-22T11:12:00Z">
        <w:r>
          <w:t>HSS</w:t>
        </w:r>
      </w:ins>
      <w:ins w:id="15" w:author="Ulrich Wiehe" w:date="2026-01-22T12:11:00Z" w16du:dateUtc="2026-01-22T11:11:00Z">
        <w:r>
          <w:t xml:space="preserve"> did not support the "Extended Reference IDs" feature on S6</w:t>
        </w:r>
      </w:ins>
      <w:ins w:id="16" w:author="Ulrich Wiehe" w:date="2026-01-22T12:13:00Z" w16du:dateUtc="2026-01-22T11:13:00Z">
        <w:r>
          <w:t>a/d</w:t>
        </w:r>
      </w:ins>
      <w:ins w:id="17" w:author="Ulrich Wiehe" w:date="2026-01-22T12:11:00Z" w16du:dateUtc="2026-01-22T11:11:00Z">
        <w:r>
          <w:t xml:space="preserve"> (see 3GPP TS 29.</w:t>
        </w:r>
      </w:ins>
      <w:ins w:id="18" w:author="Ulrich Wiehe" w:date="2026-01-22T12:15:00Z" w16du:dateUtc="2026-01-22T11:15:00Z">
        <w:r>
          <w:t>272</w:t>
        </w:r>
      </w:ins>
      <w:ins w:id="19" w:author="Ulrich Wiehe" w:date="2026-01-22T12:11:00Z" w16du:dateUtc="2026-01-22T11:11:00Z">
        <w:r>
          <w:t> [</w:t>
        </w:r>
      </w:ins>
      <w:ins w:id="20" w:author="Ulrich Wiehe" w:date="2026-01-22T12:15:00Z" w16du:dateUtc="2026-01-22T11:15:00Z">
        <w:r>
          <w:t>16</w:t>
        </w:r>
      </w:ins>
      <w:ins w:id="21" w:author="Ulrich Wiehe" w:date="2026-01-22T12:11:00Z" w16du:dateUtc="2026-01-22T11:11:00Z">
        <w:r>
          <w:t>]).</w:t>
        </w:r>
      </w:ins>
    </w:p>
    <w:bookmarkEnd w:id="5"/>
    <w:bookmarkEnd w:id="6"/>
    <w:bookmarkEnd w:id="9"/>
    <w:bookmarkEnd w:id="10"/>
    <w:p w14:paraId="7DC5252B" w14:textId="1F7DA51D" w:rsidR="00DA17BB" w:rsidRPr="00C56B10" w:rsidRDefault="00DA17BB" w:rsidP="00DA17BB">
      <w:pPr>
        <w:jc w:val="center"/>
        <w:rPr>
          <w:color w:val="0000FF"/>
          <w:sz w:val="36"/>
          <w:szCs w:val="36"/>
        </w:rPr>
      </w:pPr>
      <w:r w:rsidRPr="00C56B10">
        <w:rPr>
          <w:color w:val="0000FF"/>
          <w:sz w:val="36"/>
          <w:szCs w:val="36"/>
        </w:rPr>
        <w:t>==============</w:t>
      </w:r>
      <w:r>
        <w:rPr>
          <w:color w:val="0000FF"/>
          <w:sz w:val="36"/>
          <w:szCs w:val="36"/>
        </w:rPr>
        <w:t>End of</w:t>
      </w:r>
      <w:r w:rsidRPr="00C56B10">
        <w:rPr>
          <w:color w:val="0000FF"/>
          <w:sz w:val="36"/>
          <w:szCs w:val="36"/>
        </w:rPr>
        <w:t xml:space="preserve"> change==============</w:t>
      </w:r>
    </w:p>
    <w:p w14:paraId="6AE5F0B0" w14:textId="0FC88A8A" w:rsidR="00080512" w:rsidRDefault="00080512" w:rsidP="00C56B10">
      <w:pPr>
        <w:pStyle w:val="Heading3"/>
        <w:ind w:left="0" w:firstLine="0"/>
      </w:pPr>
    </w:p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D0C9B" w14:textId="77777777" w:rsidR="000D164B" w:rsidRDefault="000D164B">
      <w:r>
        <w:separator/>
      </w:r>
    </w:p>
  </w:endnote>
  <w:endnote w:type="continuationSeparator" w:id="0">
    <w:p w14:paraId="4EC94B37" w14:textId="77777777" w:rsidR="000D164B" w:rsidRDefault="000D1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A4787" w14:textId="77777777" w:rsidR="000D164B" w:rsidRDefault="000D164B">
      <w:r>
        <w:separator/>
      </w:r>
    </w:p>
  </w:footnote>
  <w:footnote w:type="continuationSeparator" w:id="0">
    <w:p w14:paraId="187E3FEA" w14:textId="77777777" w:rsidR="000D164B" w:rsidRDefault="000D1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0833AD7F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763D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47EC482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763D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BC37514"/>
    <w:multiLevelType w:val="hybridMultilevel"/>
    <w:tmpl w:val="8E747476"/>
    <w:lvl w:ilvl="0" w:tplc="132E4C7C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AA67E6F"/>
    <w:multiLevelType w:val="hybridMultilevel"/>
    <w:tmpl w:val="DFC63778"/>
    <w:lvl w:ilvl="0" w:tplc="8AFC7870">
      <w:start w:val="13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78A1D3E"/>
    <w:multiLevelType w:val="hybridMultilevel"/>
    <w:tmpl w:val="7218A71A"/>
    <w:lvl w:ilvl="0" w:tplc="B64AA384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A675B27"/>
    <w:multiLevelType w:val="hybridMultilevel"/>
    <w:tmpl w:val="FD66B566"/>
    <w:lvl w:ilvl="0" w:tplc="3F68D40A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AB34868"/>
    <w:multiLevelType w:val="hybridMultilevel"/>
    <w:tmpl w:val="33966A84"/>
    <w:lvl w:ilvl="0" w:tplc="061EE8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B2C44CE"/>
    <w:multiLevelType w:val="hybridMultilevel"/>
    <w:tmpl w:val="D88CF618"/>
    <w:lvl w:ilvl="0" w:tplc="46C69028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E4B54AC"/>
    <w:multiLevelType w:val="hybridMultilevel"/>
    <w:tmpl w:val="33966A84"/>
    <w:lvl w:ilvl="0" w:tplc="061EE8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0AE61FA"/>
    <w:multiLevelType w:val="hybridMultilevel"/>
    <w:tmpl w:val="33966A84"/>
    <w:lvl w:ilvl="0" w:tplc="061EE8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46A3392"/>
    <w:multiLevelType w:val="hybridMultilevel"/>
    <w:tmpl w:val="7E088630"/>
    <w:lvl w:ilvl="0" w:tplc="F4F60C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5F67712"/>
    <w:multiLevelType w:val="hybridMultilevel"/>
    <w:tmpl w:val="03F04F7A"/>
    <w:lvl w:ilvl="0" w:tplc="D45A3300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CDE0C94"/>
    <w:multiLevelType w:val="hybridMultilevel"/>
    <w:tmpl w:val="8C0E9E78"/>
    <w:lvl w:ilvl="0" w:tplc="370E84DC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D112F40"/>
    <w:multiLevelType w:val="hybridMultilevel"/>
    <w:tmpl w:val="33966A84"/>
    <w:lvl w:ilvl="0" w:tplc="061EE8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46447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264586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46409667">
    <w:abstractNumId w:val="11"/>
  </w:num>
  <w:num w:numId="4" w16cid:durableId="364523047">
    <w:abstractNumId w:val="24"/>
  </w:num>
  <w:num w:numId="5" w16cid:durableId="992172997">
    <w:abstractNumId w:val="9"/>
  </w:num>
  <w:num w:numId="6" w16cid:durableId="749499638">
    <w:abstractNumId w:val="7"/>
  </w:num>
  <w:num w:numId="7" w16cid:durableId="1849832888">
    <w:abstractNumId w:val="6"/>
  </w:num>
  <w:num w:numId="8" w16cid:durableId="715739217">
    <w:abstractNumId w:val="5"/>
  </w:num>
  <w:num w:numId="9" w16cid:durableId="1067151697">
    <w:abstractNumId w:val="4"/>
  </w:num>
  <w:num w:numId="10" w16cid:durableId="1747990396">
    <w:abstractNumId w:val="8"/>
  </w:num>
  <w:num w:numId="11" w16cid:durableId="1361934435">
    <w:abstractNumId w:val="3"/>
  </w:num>
  <w:num w:numId="12" w16cid:durableId="1972395299">
    <w:abstractNumId w:val="2"/>
  </w:num>
  <w:num w:numId="13" w16cid:durableId="205338295">
    <w:abstractNumId w:val="1"/>
  </w:num>
  <w:num w:numId="14" w16cid:durableId="154690058">
    <w:abstractNumId w:val="0"/>
  </w:num>
  <w:num w:numId="15" w16cid:durableId="2136440700">
    <w:abstractNumId w:val="13"/>
  </w:num>
  <w:num w:numId="16" w16cid:durableId="714740954">
    <w:abstractNumId w:val="23"/>
  </w:num>
  <w:num w:numId="17" w16cid:durableId="2021151691">
    <w:abstractNumId w:val="16"/>
  </w:num>
  <w:num w:numId="18" w16cid:durableId="330644980">
    <w:abstractNumId w:val="19"/>
  </w:num>
  <w:num w:numId="19" w16cid:durableId="1215893417">
    <w:abstractNumId w:val="18"/>
  </w:num>
  <w:num w:numId="20" w16cid:durableId="2033916898">
    <w:abstractNumId w:val="20"/>
  </w:num>
  <w:num w:numId="21" w16cid:durableId="1722099357">
    <w:abstractNumId w:val="15"/>
  </w:num>
  <w:num w:numId="22" w16cid:durableId="843012331">
    <w:abstractNumId w:val="21"/>
  </w:num>
  <w:num w:numId="23" w16cid:durableId="1321420641">
    <w:abstractNumId w:val="14"/>
  </w:num>
  <w:num w:numId="24" w16cid:durableId="458112609">
    <w:abstractNumId w:val="12"/>
  </w:num>
  <w:num w:numId="25" w16cid:durableId="1510099816">
    <w:abstractNumId w:val="17"/>
  </w:num>
  <w:num w:numId="26" w16cid:durableId="210961528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70B9"/>
    <w:rsid w:val="00033397"/>
    <w:rsid w:val="00040095"/>
    <w:rsid w:val="00051834"/>
    <w:rsid w:val="00054A22"/>
    <w:rsid w:val="00062023"/>
    <w:rsid w:val="000655A6"/>
    <w:rsid w:val="00080512"/>
    <w:rsid w:val="000C47C3"/>
    <w:rsid w:val="000D164B"/>
    <w:rsid w:val="000D58AB"/>
    <w:rsid w:val="00133525"/>
    <w:rsid w:val="00173E3B"/>
    <w:rsid w:val="00174E78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5B85"/>
    <w:rsid w:val="003172DC"/>
    <w:rsid w:val="0032402E"/>
    <w:rsid w:val="0035462D"/>
    <w:rsid w:val="00356555"/>
    <w:rsid w:val="003765B8"/>
    <w:rsid w:val="003C3971"/>
    <w:rsid w:val="00423334"/>
    <w:rsid w:val="004345EC"/>
    <w:rsid w:val="00465515"/>
    <w:rsid w:val="004763D3"/>
    <w:rsid w:val="0049751D"/>
    <w:rsid w:val="004C30AC"/>
    <w:rsid w:val="004D3578"/>
    <w:rsid w:val="004E213A"/>
    <w:rsid w:val="004E30DB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70CF4"/>
    <w:rsid w:val="00685755"/>
    <w:rsid w:val="006912E9"/>
    <w:rsid w:val="006A323F"/>
    <w:rsid w:val="006B30D0"/>
    <w:rsid w:val="006C0EA3"/>
    <w:rsid w:val="006C3D95"/>
    <w:rsid w:val="006E5C86"/>
    <w:rsid w:val="007000D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D30D3"/>
    <w:rsid w:val="007F0F4A"/>
    <w:rsid w:val="008028A4"/>
    <w:rsid w:val="00830747"/>
    <w:rsid w:val="00830904"/>
    <w:rsid w:val="008768CA"/>
    <w:rsid w:val="0088646D"/>
    <w:rsid w:val="0089631E"/>
    <w:rsid w:val="008C384C"/>
    <w:rsid w:val="008C7B64"/>
    <w:rsid w:val="008E2D68"/>
    <w:rsid w:val="008E6756"/>
    <w:rsid w:val="0090271F"/>
    <w:rsid w:val="00902E23"/>
    <w:rsid w:val="009114D7"/>
    <w:rsid w:val="0091348E"/>
    <w:rsid w:val="00917CCB"/>
    <w:rsid w:val="009274B8"/>
    <w:rsid w:val="00933FB0"/>
    <w:rsid w:val="00942EC2"/>
    <w:rsid w:val="00975DAE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B4A5D"/>
    <w:rsid w:val="00AC6BC6"/>
    <w:rsid w:val="00AD45A1"/>
    <w:rsid w:val="00AE6164"/>
    <w:rsid w:val="00AE65E2"/>
    <w:rsid w:val="00AF1460"/>
    <w:rsid w:val="00B15449"/>
    <w:rsid w:val="00B338F4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46957"/>
    <w:rsid w:val="00C52252"/>
    <w:rsid w:val="00C551FF"/>
    <w:rsid w:val="00C56B10"/>
    <w:rsid w:val="00C72833"/>
    <w:rsid w:val="00C80F1D"/>
    <w:rsid w:val="00C91962"/>
    <w:rsid w:val="00C93CFC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17BB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A66BD"/>
    <w:rsid w:val="00EC4A25"/>
    <w:rsid w:val="00EF608C"/>
    <w:rsid w:val="00F025A2"/>
    <w:rsid w:val="00F04712"/>
    <w:rsid w:val="00F13360"/>
    <w:rsid w:val="00F22EC7"/>
    <w:rsid w:val="00F325C8"/>
    <w:rsid w:val="00F34834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4E30DB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E30DB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basedOn w:val="DefaultParagraphFont"/>
    <w:link w:val="Heading3"/>
    <w:rsid w:val="004E30DB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4 Char,H4-Heading 4 Char,a. Char,Heading4 Char"/>
    <w:basedOn w:val="DefaultParagraphFont"/>
    <w:link w:val="Heading4"/>
    <w:rsid w:val="004E30DB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E30DB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E30DB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E30DB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E30DB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4E30DB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4E30DB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4E30DB"/>
    <w:rPr>
      <w:rFonts w:ascii="Arial" w:hAnsi="Arial"/>
      <w:b/>
      <w:i/>
      <w:sz w:val="18"/>
      <w:lang w:eastAsia="ja-JP"/>
    </w:rPr>
  </w:style>
  <w:style w:type="character" w:customStyle="1" w:styleId="EXCar">
    <w:name w:val="EX Car"/>
    <w:link w:val="EX"/>
    <w:locked/>
    <w:rsid w:val="004E30DB"/>
    <w:rPr>
      <w:lang w:eastAsia="en-US"/>
    </w:rPr>
  </w:style>
  <w:style w:type="character" w:customStyle="1" w:styleId="NOChar">
    <w:name w:val="NO Char"/>
    <w:link w:val="NO"/>
    <w:rsid w:val="004E30DB"/>
    <w:rPr>
      <w:lang w:eastAsia="en-US"/>
    </w:rPr>
  </w:style>
  <w:style w:type="character" w:customStyle="1" w:styleId="TALChar">
    <w:name w:val="TAL Char"/>
    <w:link w:val="TAL"/>
    <w:qFormat/>
    <w:rsid w:val="004E30DB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4E30DB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4E30DB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sid w:val="004E30DB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4E30DB"/>
    <w:rPr>
      <w:color w:val="FF0000"/>
      <w:lang w:eastAsia="en-US"/>
    </w:rPr>
  </w:style>
  <w:style w:type="paragraph" w:customStyle="1" w:styleId="NormalLeft25cm">
    <w:name w:val="Normal + Left:  2.5 cm"/>
    <w:basedOn w:val="Normal"/>
    <w:rsid w:val="004E30DB"/>
    <w:rPr>
      <w:rFonts w:eastAsia="SimSun"/>
    </w:rPr>
  </w:style>
  <w:style w:type="paragraph" w:customStyle="1" w:styleId="NormalLeft10cm">
    <w:name w:val="Normal + Left:  1.0 cm"/>
    <w:basedOn w:val="NormalLeft25cm"/>
    <w:rsid w:val="004E30DB"/>
  </w:style>
  <w:style w:type="character" w:customStyle="1" w:styleId="TANChar">
    <w:name w:val="TAN Char"/>
    <w:link w:val="TAN"/>
    <w:rsid w:val="004E30DB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4E30D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458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2026-01-22T11:20:00Z</dcterms:created>
  <dcterms:modified xsi:type="dcterms:W3CDTF">2026-01-23T08:48:00Z</dcterms:modified>
</cp:coreProperties>
</file>